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w:t>
      </w:r>
      <w:proofErr w:type="spellStart"/>
      <w:r>
        <w:rPr>
          <w:b/>
          <w:sz w:val="24"/>
        </w:rPr>
        <w:t>12</w:t>
      </w:r>
      <w:r w:rsidR="00440DB3">
        <w:rPr>
          <w:b/>
          <w:sz w:val="24"/>
        </w:rPr>
        <w:t>9</w:t>
      </w:r>
      <w:r w:rsidR="006505C9">
        <w:rPr>
          <w:b/>
          <w:sz w:val="24"/>
        </w:rPr>
        <w:t>BIS</w:t>
      </w:r>
      <w:proofErr w:type="spellEnd"/>
      <w:r>
        <w:rPr>
          <w:b/>
          <w:i/>
          <w:sz w:val="28"/>
        </w:rPr>
        <w:tab/>
      </w:r>
      <w:proofErr w:type="spellStart"/>
      <w:r>
        <w:rPr>
          <w:b/>
          <w:sz w:val="28"/>
        </w:rPr>
        <w:t>R2</w:t>
      </w:r>
      <w:proofErr w:type="spellEnd"/>
      <w:r>
        <w:rPr>
          <w:b/>
          <w:sz w:val="28"/>
        </w:rPr>
        <w:t>-2</w:t>
      </w:r>
      <w:r w:rsidR="00440DB3">
        <w:rPr>
          <w:b/>
          <w:sz w:val="28"/>
        </w:rPr>
        <w:t>5</w:t>
      </w:r>
      <w:r w:rsidR="00C17D63">
        <w:rPr>
          <w:b/>
          <w:sz w:val="28"/>
        </w:rPr>
        <w:t>02415</w:t>
      </w:r>
    </w:p>
    <w:p w:rsidR="00133188" w:rsidRDefault="006505C9">
      <w:pPr>
        <w:pStyle w:val="CRCoverPage"/>
        <w:outlineLvl w:val="0"/>
        <w:rPr>
          <w:b/>
          <w:sz w:val="24"/>
        </w:rPr>
      </w:pPr>
      <w:r>
        <w:rPr>
          <w:rFonts w:eastAsia="MS Mincho" w:cs="Arial"/>
          <w:b/>
          <w:sz w:val="24"/>
        </w:rPr>
        <w:t>W</w:t>
      </w:r>
      <w:r w:rsidR="009524EA" w:rsidRPr="009524EA">
        <w:rPr>
          <w:rFonts w:eastAsia="MS Mincho" w:cs="Arial"/>
          <w:b/>
          <w:sz w:val="24"/>
        </w:rPr>
        <w:t>u</w:t>
      </w:r>
      <w:r>
        <w:rPr>
          <w:rFonts w:eastAsia="MS Mincho" w:cs="Arial"/>
          <w:b/>
          <w:sz w:val="24"/>
        </w:rPr>
        <w:t>han</w:t>
      </w:r>
      <w:r w:rsidR="00B30FB0">
        <w:rPr>
          <w:rFonts w:eastAsia="MS Mincho" w:cs="Arial"/>
          <w:b/>
          <w:sz w:val="24"/>
        </w:rPr>
        <w:t xml:space="preserve">, </w:t>
      </w:r>
      <w:r>
        <w:rPr>
          <w:rFonts w:eastAsia="MS Mincho" w:cs="Arial"/>
          <w:b/>
          <w:sz w:val="24"/>
        </w:rPr>
        <w:t>China</w:t>
      </w:r>
      <w:r w:rsidR="00B30FB0">
        <w:rPr>
          <w:rFonts w:eastAsia="MS Mincho" w:cs="Arial"/>
          <w:b/>
          <w:sz w:val="24"/>
        </w:rPr>
        <w:t xml:space="preserve">, </w:t>
      </w:r>
      <w:r>
        <w:rPr>
          <w:rFonts w:eastAsia="MS Mincho" w:cs="Arial"/>
          <w:b/>
          <w:sz w:val="24"/>
        </w:rPr>
        <w:t>Apr</w:t>
      </w:r>
      <w:r w:rsidR="00B30FB0">
        <w:rPr>
          <w:rFonts w:eastAsia="MS Mincho" w:cs="Arial"/>
          <w:b/>
          <w:sz w:val="24"/>
        </w:rPr>
        <w:t xml:space="preserve"> </w:t>
      </w:r>
      <w:r w:rsidR="00440DB3">
        <w:rPr>
          <w:rFonts w:eastAsia="MS Mincho" w:cs="Arial"/>
          <w:b/>
          <w:sz w:val="24"/>
        </w:rPr>
        <w:t>7</w:t>
      </w:r>
      <w:r w:rsidR="00B30FB0">
        <w:rPr>
          <w:rFonts w:eastAsia="MS Mincho" w:cs="Arial"/>
          <w:b/>
          <w:sz w:val="24"/>
        </w:rPr>
        <w:t xml:space="preserve">th – </w:t>
      </w:r>
      <w:r>
        <w:rPr>
          <w:rFonts w:eastAsia="MS Mincho" w:cs="Arial"/>
          <w:b/>
          <w:sz w:val="24"/>
        </w:rPr>
        <w:t>11</w:t>
      </w:r>
      <w:r w:rsidR="00C17D63">
        <w:rPr>
          <w:rFonts w:eastAsia="MS Mincho" w:cs="Arial"/>
          <w:b/>
          <w:sz w:val="24"/>
        </w:rPr>
        <w:t>th</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C17D63">
            <w:pPr>
              <w:pStyle w:val="CRCoverPage"/>
              <w:spacing w:after="0"/>
              <w:jc w:val="center"/>
            </w:pPr>
            <w:r>
              <w:rPr>
                <w:b/>
                <w:sz w:val="28"/>
              </w:rPr>
              <w:t>2063</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C17D6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C17D63">
              <w:rPr>
                <w:b/>
                <w:sz w:val="28"/>
              </w:rPr>
              <w:t>12.0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cs="Arial"/>
                <w:lang w:val="en-US" w:eastAsia="zh-CN"/>
              </w:rPr>
            </w:pPr>
            <w:proofErr w:type="spellStart"/>
            <w:r>
              <w:rPr>
                <w:rFonts w:eastAsia="等线"/>
                <w:lang w:eastAsia="zh-CN"/>
              </w:rPr>
              <w:t>ZTE</w:t>
            </w:r>
            <w:proofErr w:type="spellEnd"/>
            <w:r>
              <w:rPr>
                <w:rFonts w:eastAsia="等线"/>
                <w:lang w:eastAsia="zh-CN"/>
              </w:rPr>
              <w:t xml:space="preserve"> Corporation, Samsung</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6505C9">
              <w:t>3</w:t>
            </w:r>
            <w:r>
              <w:t>.</w:t>
            </w:r>
            <w:r w:rsidR="006505C9">
              <w:t>17</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BB7769">
              <w:rPr>
                <w:i/>
                <w:iCs/>
                <w:noProof/>
                <w:highlight w:val="yellow"/>
                <w:u w:val="single"/>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CA2F8C" w:rsidRPr="003C66FB" w:rsidRDefault="00CA2F8C" w:rsidP="00281523">
            <w:pPr>
              <w:spacing w:before="240" w:after="120"/>
              <w:rPr>
                <w:rFonts w:ascii="Arial" w:eastAsia="等线" w:hAnsi="Arial" w:cs="Arial"/>
                <w:lang w:val="en-US" w:eastAsia="zh-CN"/>
              </w:rPr>
            </w:pPr>
            <w:r>
              <w:rPr>
                <w:rFonts w:ascii="Arial" w:eastAsia="等线" w:hAnsi="Arial" w:cs="Arial" w:hint="eastAsia"/>
                <w:lang w:val="en-US" w:eastAsia="zh-CN"/>
              </w:rPr>
              <w:t>F</w:t>
            </w:r>
            <w:r>
              <w:rPr>
                <w:rFonts w:ascii="Arial" w:eastAsia="等线" w:hAnsi="Arial" w:cs="Arial"/>
                <w:lang w:val="en-US" w:eastAsia="zh-CN"/>
              </w:rPr>
              <w:t xml:space="preserve">irst of all, in </w:t>
            </w:r>
            <w:proofErr w:type="spellStart"/>
            <w:r>
              <w:rPr>
                <w:rFonts w:ascii="Arial" w:eastAsia="等线" w:hAnsi="Arial" w:cs="Arial"/>
                <w:lang w:val="en-US" w:eastAsia="zh-CN"/>
              </w:rPr>
              <w:t>RRC</w:t>
            </w:r>
            <w:proofErr w:type="spellEnd"/>
            <w:r>
              <w:rPr>
                <w:rFonts w:ascii="Arial" w:eastAsia="等线" w:hAnsi="Arial" w:cs="Arial"/>
                <w:lang w:val="en-US" w:eastAsia="zh-CN"/>
              </w:rPr>
              <w:t xml:space="preserve"> specification the </w:t>
            </w:r>
            <w:proofErr w:type="spellStart"/>
            <w:r>
              <w:rPr>
                <w:rFonts w:ascii="Arial" w:eastAsia="等线" w:hAnsi="Arial" w:cs="Arial"/>
                <w:i/>
                <w:lang w:val="en-US" w:eastAsia="zh-CN"/>
              </w:rPr>
              <w:t>PUCCH-SpatialRelationInfoId</w:t>
            </w:r>
            <w:r w:rsidRPr="003C66FB">
              <w:rPr>
                <w:rFonts w:ascii="Arial" w:eastAsia="等线" w:hAnsi="Arial" w:cs="Arial"/>
                <w:i/>
                <w:lang w:val="en-US" w:eastAsia="zh-CN"/>
              </w:rPr>
              <w:t>-r16</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 xml:space="preserve">is only </w:t>
            </w:r>
            <w:r w:rsidR="003C66FB">
              <w:rPr>
                <w:rFonts w:ascii="Arial" w:eastAsia="等线" w:hAnsi="Arial" w:cs="Arial"/>
                <w:lang w:val="en-US" w:eastAsia="zh-CN"/>
              </w:rPr>
              <w:t xml:space="preserve">present in the </w:t>
            </w:r>
            <w:proofErr w:type="spellStart"/>
            <w:r w:rsidR="003C66FB">
              <w:rPr>
                <w:rFonts w:ascii="Arial" w:eastAsia="等线" w:hAnsi="Arial" w:cs="Arial"/>
                <w:lang w:val="en-US" w:eastAsia="zh-CN"/>
              </w:rPr>
              <w:t>toRelease</w:t>
            </w:r>
            <w:r w:rsidRPr="003C66FB">
              <w:rPr>
                <w:rFonts w:ascii="Arial" w:eastAsia="等线" w:hAnsi="Arial" w:cs="Arial"/>
                <w:lang w:val="en-US" w:eastAsia="zh-CN"/>
              </w:rPr>
              <w:t>list</w:t>
            </w:r>
            <w:proofErr w:type="spellEnd"/>
            <w:r w:rsidR="003C66FB" w:rsidRPr="003C66FB">
              <w:rPr>
                <w:rFonts w:ascii="Arial" w:eastAsia="等线" w:hAnsi="Arial" w:cs="Arial"/>
                <w:lang w:val="en-US" w:eastAsia="zh-CN"/>
              </w:rPr>
              <w:t xml:space="preserve"> but not associated with any configuration of </w:t>
            </w:r>
            <w:proofErr w:type="spellStart"/>
            <w:r w:rsidR="003C66FB" w:rsidRPr="003C66FB">
              <w:rPr>
                <w:rFonts w:ascii="Arial" w:eastAsia="等线" w:hAnsi="Arial" w:cs="Arial"/>
                <w:i/>
                <w:lang w:val="en-US" w:eastAsia="zh-CN"/>
              </w:rPr>
              <w:t>PUCCH-spatialRelationInfo</w:t>
            </w:r>
            <w:proofErr w:type="spellEnd"/>
            <w:r w:rsidR="003C66FB" w:rsidRPr="003C66FB">
              <w:rPr>
                <w:rFonts w:ascii="Arial" w:eastAsia="等线" w:hAnsi="Arial" w:cs="Arial"/>
                <w:lang w:val="en-US" w:eastAsia="zh-CN"/>
              </w:rPr>
              <w:t xml:space="preserve"> </w:t>
            </w:r>
            <w:r w:rsidR="003C66FB" w:rsidRPr="003C66FB">
              <w:rPr>
                <w:rFonts w:ascii="Arial" w:eastAsia="等线" w:hAnsi="Arial" w:cs="Arial" w:hint="eastAsia"/>
                <w:lang w:val="en-US" w:eastAsia="zh-CN"/>
              </w:rPr>
              <w:t>or</w:t>
            </w:r>
            <w:r w:rsidR="003C66FB" w:rsidRPr="003C66FB">
              <w:rPr>
                <w:rFonts w:ascii="Arial" w:eastAsia="等线" w:hAnsi="Arial" w:cs="Arial"/>
                <w:i/>
                <w:lang w:val="en-US" w:eastAsia="zh-CN"/>
              </w:rPr>
              <w:t xml:space="preserve"> </w:t>
            </w:r>
            <w:proofErr w:type="spellStart"/>
            <w:r w:rsidR="003C66FB" w:rsidRPr="003C66FB">
              <w:rPr>
                <w:rFonts w:ascii="Arial" w:eastAsia="等线" w:hAnsi="Arial" w:cs="Arial"/>
                <w:i/>
                <w:lang w:val="en-US" w:eastAsia="zh-CN"/>
              </w:rPr>
              <w:t>PUCCH-</w:t>
            </w:r>
            <w:r w:rsidR="003C66FB" w:rsidRPr="003C66FB">
              <w:rPr>
                <w:rFonts w:ascii="Arial" w:eastAsia="等线" w:hAnsi="Arial" w:cs="Arial" w:hint="eastAsia"/>
                <w:i/>
                <w:lang w:val="en-US" w:eastAsia="zh-CN"/>
              </w:rPr>
              <w:t>spatial</w:t>
            </w:r>
            <w:r w:rsidR="003C66FB" w:rsidRPr="003C66FB">
              <w:rPr>
                <w:rFonts w:ascii="Arial" w:eastAsia="等线" w:hAnsi="Arial" w:cs="Arial"/>
                <w:i/>
                <w:lang w:val="en-US" w:eastAsia="zh-CN"/>
              </w:rPr>
              <w:t>RelationInfoExt</w:t>
            </w:r>
            <w:proofErr w:type="spellEnd"/>
            <w:r w:rsidR="00BB7769">
              <w:rPr>
                <w:rFonts w:ascii="Arial" w:eastAsia="等线" w:hAnsi="Arial" w:cs="Arial"/>
                <w:lang w:val="en-US" w:eastAsia="zh-CN"/>
              </w:rPr>
              <w:t>, please see below:</w:t>
            </w:r>
          </w:p>
          <w:p w:rsidR="00CA2F8C" w:rsidRDefault="00CA2F8C" w:rsidP="00281523">
            <w:pPr>
              <w:spacing w:before="240" w:after="120"/>
              <w:rPr>
                <w:rFonts w:ascii="Arial" w:eastAsia="等线" w:hAnsi="Arial" w:cs="Arial"/>
                <w:highlight w:val="yellow"/>
                <w:lang w:val="en-US" w:eastAsia="zh-CN"/>
              </w:rPr>
            </w:pPr>
            <w:r>
              <w:rPr>
                <w:noProof/>
              </w:rPr>
              <w:drawing>
                <wp:inline distT="0" distB="0" distL="0" distR="0" wp14:anchorId="26FA4523" wp14:editId="30C9860D">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rsidR="005B51F6" w:rsidRDefault="00A673C3" w:rsidP="00281523">
            <w:pPr>
              <w:spacing w:before="240" w:after="120"/>
              <w:rPr>
                <w:rFonts w:ascii="Arial" w:eastAsia="等线" w:hAnsi="Arial" w:cs="Arial"/>
                <w:lang w:val="en-US" w:eastAsia="zh-CN"/>
              </w:rPr>
            </w:pPr>
            <w:r>
              <w:rPr>
                <w:rFonts w:ascii="Arial" w:eastAsia="等线" w:hAnsi="Arial" w:cs="Arial"/>
                <w:lang w:val="en-US" w:eastAsia="zh-CN"/>
              </w:rPr>
              <w:t>And hence</w:t>
            </w:r>
            <w:r w:rsidR="00CA2F8C">
              <w:rPr>
                <w:rFonts w:ascii="Arial" w:eastAsia="等线" w:hAnsi="Arial" w:cs="Arial"/>
                <w:lang w:val="en-US" w:eastAsia="zh-CN"/>
              </w:rPr>
              <w:t>,</w:t>
            </w:r>
            <w:r w:rsidR="005B51F6">
              <w:rPr>
                <w:rFonts w:ascii="Arial" w:eastAsia="等线" w:hAnsi="Arial" w:cs="Arial"/>
                <w:lang w:val="en-US" w:eastAsia="zh-CN"/>
              </w:rPr>
              <w:t xml:space="preserve"> a </w:t>
            </w:r>
            <w:proofErr w:type="spellStart"/>
            <w:r w:rsidR="005B51F6" w:rsidRPr="005B51F6">
              <w:rPr>
                <w:rFonts w:ascii="Arial" w:eastAsia="等线" w:hAnsi="Arial" w:cs="Arial"/>
                <w:i/>
                <w:lang w:val="en-US" w:eastAsia="zh-CN"/>
              </w:rPr>
              <w:t>PUCCH-SpatialRelationInfoId-r16</w:t>
            </w:r>
            <w:proofErr w:type="spellEnd"/>
            <w:r w:rsidR="005B51F6">
              <w:rPr>
                <w:rFonts w:ascii="Arial" w:eastAsia="等线" w:hAnsi="Arial" w:cs="Arial"/>
                <w:lang w:val="en-US" w:eastAsia="zh-CN"/>
              </w:rPr>
              <w:t xml:space="preserve"> </w:t>
            </w:r>
            <w:r w:rsidR="003C66FB">
              <w:rPr>
                <w:rFonts w:ascii="Arial" w:eastAsia="等线" w:hAnsi="Arial" w:cs="Arial"/>
                <w:lang w:val="en-US" w:eastAsia="zh-CN"/>
              </w:rPr>
              <w:t xml:space="preserve">in the field description of </w:t>
            </w:r>
            <w:r w:rsidR="003C66FB" w:rsidRPr="003C66FB">
              <w:rPr>
                <w:rFonts w:ascii="Arial" w:eastAsia="等线" w:hAnsi="Arial" w:cs="Arial"/>
                <w:lang w:val="en-US" w:eastAsia="zh-CN"/>
              </w:rPr>
              <w:t xml:space="preserve">Spatial Relation Info </w:t>
            </w:r>
            <w:proofErr w:type="spellStart"/>
            <w:r w:rsidR="003C66FB" w:rsidRPr="003C66FB">
              <w:rPr>
                <w:rFonts w:ascii="Arial" w:eastAsia="等线" w:hAnsi="Arial" w:cs="Arial"/>
                <w:lang w:val="en-US" w:eastAsia="zh-CN"/>
              </w:rPr>
              <w:t>IDi</w:t>
            </w:r>
            <w:proofErr w:type="spellEnd"/>
            <w:r w:rsidR="005B51F6">
              <w:rPr>
                <w:rFonts w:ascii="Arial" w:eastAsia="等线" w:hAnsi="Arial" w:cs="Arial"/>
                <w:lang w:val="en-US" w:eastAsia="zh-CN"/>
              </w:rPr>
              <w:t xml:space="preserve"> </w:t>
            </w:r>
            <w:r w:rsidR="003C66FB">
              <w:rPr>
                <w:rFonts w:ascii="Arial" w:eastAsia="等线" w:hAnsi="Arial" w:cs="Arial"/>
                <w:lang w:val="en-US" w:eastAsia="zh-CN"/>
              </w:rPr>
              <w:t xml:space="preserve">cannot be associated with any </w:t>
            </w:r>
            <w:proofErr w:type="spellStart"/>
            <w:r w:rsidR="003C66FB">
              <w:rPr>
                <w:rFonts w:ascii="Arial" w:eastAsia="等线" w:hAnsi="Arial" w:cs="Arial"/>
                <w:lang w:val="en-US" w:eastAsia="zh-CN"/>
              </w:rPr>
              <w:t>PUCCH-SatialRelationInfo</w:t>
            </w:r>
            <w:proofErr w:type="spellEnd"/>
            <w:r w:rsidR="003C66FB">
              <w:rPr>
                <w:rFonts w:ascii="Arial" w:eastAsia="等线" w:hAnsi="Arial" w:cs="Arial"/>
                <w:lang w:val="en-US" w:eastAsia="zh-CN"/>
              </w:rPr>
              <w:t xml:space="preserve"> configuration.</w:t>
            </w:r>
          </w:p>
          <w:p w:rsidR="00CA2F8C" w:rsidRPr="00CA2F8C" w:rsidRDefault="005B51F6" w:rsidP="00281523">
            <w:pPr>
              <w:spacing w:before="240" w:after="120"/>
              <w:rPr>
                <w:rFonts w:ascii="Arial" w:eastAsia="等线" w:hAnsi="Arial" w:cs="Arial"/>
                <w:lang w:val="en-US" w:eastAsia="zh-CN"/>
              </w:rPr>
            </w:pPr>
            <w:r>
              <w:rPr>
                <w:rFonts w:ascii="Arial" w:eastAsia="等线" w:hAnsi="Arial" w:cs="Arial"/>
                <w:lang w:val="en-US" w:eastAsia="zh-CN"/>
              </w:rPr>
              <w:lastRenderedPageBreak/>
              <w:t>In this sense, T</w:t>
            </w:r>
            <w:r w:rsidR="00CA2F8C">
              <w:rPr>
                <w:rFonts w:ascii="Arial" w:eastAsia="等线" w:hAnsi="Arial" w:cs="Arial"/>
                <w:lang w:val="en-US" w:eastAsia="zh-CN"/>
              </w:rPr>
              <w:t xml:space="preserve">he </w:t>
            </w:r>
            <w:proofErr w:type="spellStart"/>
            <w:r w:rsidR="00CA2F8C" w:rsidRPr="00A673C3">
              <w:rPr>
                <w:rFonts w:ascii="Arial" w:eastAsia="等线" w:hAnsi="Arial" w:cs="Arial"/>
                <w:i/>
                <w:lang w:val="en-US" w:eastAsia="zh-CN"/>
              </w:rPr>
              <w:t>PUCCH-SpatialRelationInfoId</w:t>
            </w:r>
            <w:proofErr w:type="spellEnd"/>
            <w:r w:rsidR="00CA2F8C" w:rsidRPr="00A673C3">
              <w:rPr>
                <w:rFonts w:ascii="Arial" w:eastAsia="等线" w:hAnsi="Arial" w:cs="Arial"/>
                <w:i/>
                <w:lang w:val="en-US" w:eastAsia="zh-CN"/>
              </w:rPr>
              <w:t>–</w:t>
            </w:r>
            <w:proofErr w:type="spellStart"/>
            <w:r w:rsidR="00CA2F8C" w:rsidRPr="00A673C3">
              <w:rPr>
                <w:rFonts w:ascii="Arial" w:eastAsia="等线" w:hAnsi="Arial" w:cs="Arial"/>
                <w:i/>
                <w:lang w:val="en-US" w:eastAsia="zh-CN"/>
              </w:rPr>
              <w:t>r16</w:t>
            </w:r>
            <w:proofErr w:type="spellEnd"/>
            <w:r>
              <w:rPr>
                <w:rFonts w:ascii="Arial" w:eastAsia="等线" w:hAnsi="Arial" w:cs="Arial"/>
                <w:lang w:val="en-US" w:eastAsia="zh-CN"/>
              </w:rPr>
              <w:t xml:space="preserve"> in</w:t>
            </w:r>
            <w:r w:rsidR="003C66FB">
              <w:rPr>
                <w:rFonts w:ascii="Arial" w:eastAsia="等线" w:hAnsi="Arial" w:cs="Arial"/>
                <w:lang w:val="en-US" w:eastAsia="zh-CN"/>
              </w:rPr>
              <w:t xml:space="preserve"> the</w:t>
            </w:r>
            <w:r>
              <w:rPr>
                <w:rFonts w:ascii="Arial" w:eastAsia="等线" w:hAnsi="Arial" w:cs="Arial"/>
                <w:lang w:val="en-US" w:eastAsia="zh-CN"/>
              </w:rPr>
              <w:t xml:space="preserve"> field description</w:t>
            </w:r>
            <w:r w:rsidR="00CA2F8C" w:rsidRPr="00CA2F8C">
              <w:rPr>
                <w:rFonts w:ascii="Arial" w:eastAsia="等线" w:hAnsi="Arial" w:cs="Arial"/>
                <w:lang w:val="en-US" w:eastAsia="zh-CN"/>
              </w:rPr>
              <w:t xml:space="preserve"> is not a correct quote</w:t>
            </w:r>
            <w:r>
              <w:rPr>
                <w:rFonts w:ascii="Arial" w:eastAsia="等线" w:hAnsi="Arial" w:cs="Arial"/>
                <w:lang w:val="en-US" w:eastAsia="zh-CN"/>
              </w:rPr>
              <w:t xml:space="preserve"> </w:t>
            </w:r>
            <w:r w:rsidR="00CA2F8C" w:rsidRPr="00CA2F8C">
              <w:rPr>
                <w:rFonts w:ascii="Arial" w:eastAsia="等线" w:hAnsi="Arial" w:cs="Arial"/>
                <w:lang w:val="en-US" w:eastAsia="zh-CN"/>
              </w:rPr>
              <w:t xml:space="preserve">which will </w:t>
            </w:r>
            <w:bookmarkStart w:id="1" w:name="_GoBack"/>
            <w:bookmarkEnd w:id="1"/>
            <w:r w:rsidR="00CA2F8C" w:rsidRPr="00CA2F8C">
              <w:rPr>
                <w:rFonts w:ascii="Arial" w:eastAsia="等线" w:hAnsi="Arial" w:cs="Arial"/>
                <w:lang w:val="en-US" w:eastAsia="zh-CN"/>
              </w:rPr>
              <w:t xml:space="preserve">mislead NW activating a </w:t>
            </w:r>
            <w:proofErr w:type="spellStart"/>
            <w:r w:rsidR="00CA2F8C" w:rsidRPr="00CA2F8C">
              <w:rPr>
                <w:rFonts w:ascii="Arial" w:eastAsia="等线" w:hAnsi="Arial" w:cs="Arial"/>
                <w:lang w:val="en-US" w:eastAsia="zh-CN"/>
              </w:rPr>
              <w:t>PUCCH-SpatialRelationInfo</w:t>
            </w:r>
            <w:proofErr w:type="spellEnd"/>
            <w:r w:rsidR="00CA2F8C" w:rsidRPr="00CA2F8C">
              <w:rPr>
                <w:rFonts w:ascii="Arial" w:eastAsia="等线" w:hAnsi="Arial" w:cs="Arial"/>
                <w:lang w:val="en-US" w:eastAsia="zh-CN"/>
              </w:rPr>
              <w:t xml:space="preserve"> </w:t>
            </w:r>
            <w:r>
              <w:rPr>
                <w:rFonts w:ascii="Arial" w:eastAsia="等线" w:hAnsi="Arial" w:cs="Arial"/>
                <w:lang w:val="en-US" w:eastAsia="zh-CN"/>
              </w:rPr>
              <w:t>that is in</w:t>
            </w:r>
            <w:r w:rsidR="00CA2F8C" w:rsidRPr="00CA2F8C">
              <w:rPr>
                <w:rFonts w:ascii="Arial" w:eastAsia="等线" w:hAnsi="Arial" w:cs="Arial"/>
                <w:lang w:val="en-US" w:eastAsia="zh-CN"/>
              </w:rPr>
              <w:t xml:space="preserve"> the release list.</w:t>
            </w:r>
          </w:p>
          <w:p w:rsidR="0082042C" w:rsidRDefault="00CA2F8C" w:rsidP="00281523">
            <w:pPr>
              <w:spacing w:before="240" w:after="120"/>
              <w:rPr>
                <w:rFonts w:ascii="Arial" w:eastAsia="等线" w:hAnsi="Arial" w:cs="Arial"/>
                <w:lang w:val="en-US" w:eastAsia="zh-CN"/>
              </w:rPr>
            </w:pPr>
            <w:r>
              <w:rPr>
                <w:rFonts w:ascii="Arial" w:eastAsia="等线" w:hAnsi="Arial" w:cs="Arial"/>
                <w:lang w:val="en-US" w:eastAsia="zh-CN"/>
              </w:rPr>
              <w:t>Secondly, t</w:t>
            </w:r>
            <w:r w:rsidR="0082042C">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sidR="0082042C">
              <w:rPr>
                <w:rFonts w:ascii="Arial" w:eastAsia="等线" w:hAnsi="Arial" w:cs="Arial"/>
                <w:lang w:val="en-US" w:eastAsia="zh-CN"/>
              </w:rPr>
              <w:t xml:space="preserve">only have 6 bits that indicate the value range </w:t>
            </w:r>
            <w:r w:rsidR="000E5B49">
              <w:rPr>
                <w:rFonts w:ascii="Arial" w:eastAsia="等线" w:hAnsi="Arial" w:cs="Arial"/>
                <w:lang w:val="en-US" w:eastAsia="zh-CN"/>
              </w:rPr>
              <w:t xml:space="preserve">only </w:t>
            </w:r>
            <w:r w:rsidR="0082042C">
              <w:rPr>
                <w:rFonts w:ascii="Arial" w:eastAsia="等线" w:hAnsi="Arial" w:cs="Arial"/>
                <w:lang w:val="en-US" w:eastAsia="zh-CN"/>
              </w:rPr>
              <w:t xml:space="preserve">from 0 to 63, however, the value range of </w:t>
            </w:r>
            <w:proofErr w:type="spellStart"/>
            <w:r w:rsidR="0082042C">
              <w:rPr>
                <w:rFonts w:ascii="Arial" w:eastAsia="等线" w:hAnsi="Arial" w:cs="Arial"/>
                <w:i/>
                <w:lang w:val="en-US" w:eastAsia="zh-CN"/>
              </w:rPr>
              <w:t>PUCCH</w:t>
            </w:r>
            <w:proofErr w:type="spellEnd"/>
            <w:r w:rsidR="0082042C">
              <w:rPr>
                <w:rFonts w:ascii="Arial" w:eastAsia="等线" w:hAnsi="Arial" w:cs="Arial"/>
                <w:i/>
                <w:lang w:val="en-US" w:eastAsia="zh-CN"/>
              </w:rPr>
              <w:t>-</w:t>
            </w:r>
            <w:proofErr w:type="spellStart"/>
            <w:r w:rsidR="0082042C">
              <w:rPr>
                <w:rFonts w:ascii="Arial" w:eastAsia="等线" w:hAnsi="Arial" w:cs="Arial"/>
                <w:i/>
                <w:lang w:val="en-US" w:eastAsia="zh-CN"/>
              </w:rPr>
              <w:t>SpatialRelationInfo</w:t>
            </w:r>
            <w:proofErr w:type="spellEnd"/>
            <w:r w:rsidR="0082042C">
              <w:rPr>
                <w:rFonts w:ascii="Arial" w:eastAsia="等线" w:hAnsi="Arial" w:cs="Arial"/>
                <w:i/>
                <w:lang w:val="en-US" w:eastAsia="zh-CN"/>
              </w:rPr>
              <w:t>-Id-</w:t>
            </w:r>
            <w:proofErr w:type="spellStart"/>
            <w:r w:rsidR="0082042C">
              <w:rPr>
                <w:rFonts w:ascii="Arial" w:eastAsia="等线" w:hAnsi="Arial" w:cs="Arial"/>
                <w:i/>
                <w:lang w:val="en-US" w:eastAsia="zh-CN"/>
              </w:rPr>
              <w:t>r16</w:t>
            </w:r>
            <w:proofErr w:type="spellEnd"/>
            <w:r w:rsidR="0082042C">
              <w:rPr>
                <w:rFonts w:ascii="Arial" w:eastAsia="等线" w:hAnsi="Arial" w:cs="Arial"/>
                <w:i/>
                <w:lang w:val="en-US" w:eastAsia="zh-CN"/>
              </w:rPr>
              <w:t xml:space="preserve"> </w:t>
            </w:r>
            <w:r w:rsidR="0082042C">
              <w:rPr>
                <w:rFonts w:ascii="Arial" w:eastAsia="等线" w:hAnsi="Arial" w:cs="Arial"/>
                <w:lang w:val="en-US" w:eastAsia="zh-CN"/>
              </w:rPr>
              <w:t xml:space="preserve">is from 1 to 64, </w:t>
            </w:r>
            <w:r w:rsidR="00B2613C">
              <w:rPr>
                <w:rFonts w:ascii="Arial" w:eastAsia="等线" w:hAnsi="Arial" w:cs="Arial" w:hint="eastAsia"/>
                <w:lang w:val="en-US" w:eastAsia="zh-CN"/>
              </w:rPr>
              <w:t>which</w:t>
            </w:r>
            <w:r w:rsidR="00B2613C">
              <w:rPr>
                <w:rFonts w:ascii="Arial" w:eastAsia="等线" w:hAnsi="Arial" w:cs="Arial"/>
                <w:lang w:val="en-US" w:eastAsia="zh-CN"/>
              </w:rPr>
              <w:t xml:space="preserve"> means the </w:t>
            </w:r>
            <w:proofErr w:type="spellStart"/>
            <w:r w:rsidR="00B2613C">
              <w:rPr>
                <w:rFonts w:ascii="Arial" w:eastAsia="等线" w:hAnsi="Arial" w:cs="Arial"/>
                <w:lang w:val="en-US" w:eastAsia="zh-CN"/>
              </w:rPr>
              <w:t>PUCCH-SpatialRelationInfo</w:t>
            </w:r>
            <w:proofErr w:type="spellEnd"/>
            <w:r w:rsidR="00B2613C">
              <w:rPr>
                <w:rFonts w:ascii="Arial" w:eastAsia="等线" w:hAnsi="Arial" w:cs="Arial"/>
                <w:lang w:val="en-US" w:eastAsia="zh-CN"/>
              </w:rPr>
              <w:t xml:space="preserve"> =64 cannot be indicated in the MAC CE</w:t>
            </w:r>
            <w:r w:rsidR="00A25968">
              <w:rPr>
                <w:rFonts w:ascii="Arial" w:eastAsia="等线" w:hAnsi="Arial" w:cs="Arial"/>
                <w:lang w:val="en-US" w:eastAsia="zh-CN"/>
              </w:rPr>
              <w:t xml:space="preserve">, </w:t>
            </w:r>
            <w:r w:rsidR="0082042C">
              <w:rPr>
                <w:rFonts w:ascii="Arial" w:eastAsia="等线" w:hAnsi="Arial" w:cs="Arial"/>
                <w:lang w:val="en-US" w:eastAsia="zh-CN"/>
              </w:rPr>
              <w:t>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B51F6" w:rsidP="00281523">
            <w:pPr>
              <w:spacing w:before="240" w:after="120"/>
              <w:rPr>
                <w:rFonts w:ascii="Arial" w:eastAsia="等线" w:hAnsi="Arial" w:cs="Arial"/>
                <w:i/>
                <w:lang w:val="en-US" w:eastAsia="zh-CN"/>
              </w:rPr>
            </w:pPr>
            <w:r>
              <w:rPr>
                <w:rFonts w:ascii="Arial" w:eastAsia="等线" w:hAnsi="Arial" w:cs="Arial"/>
                <w:lang w:val="en-US" w:eastAsia="zh-CN"/>
              </w:rPr>
              <w:t>Above all</w:t>
            </w:r>
            <w:r w:rsidR="005D0D0C">
              <w:rPr>
                <w:rFonts w:ascii="Arial" w:eastAsia="等线" w:hAnsi="Arial" w:cs="Arial"/>
                <w:lang w:val="en-US" w:eastAsia="zh-CN"/>
              </w:rPr>
              <w:t xml:space="preserve">, the field shall indicate the </w:t>
            </w:r>
            <w:proofErr w:type="spellStart"/>
            <w:r w:rsidR="005D0D0C">
              <w:rPr>
                <w:rFonts w:ascii="Arial" w:eastAsia="等线" w:hAnsi="Arial" w:cs="Arial"/>
                <w:i/>
                <w:lang w:val="en-US" w:eastAsia="zh-CN"/>
              </w:rPr>
              <w:t>PUCCH</w:t>
            </w:r>
            <w:proofErr w:type="spellEnd"/>
            <w:r w:rsidR="005D0D0C">
              <w:rPr>
                <w:rFonts w:ascii="Arial" w:eastAsia="等线" w:hAnsi="Arial" w:cs="Arial"/>
                <w:i/>
                <w:lang w:val="en-US" w:eastAsia="zh-CN"/>
              </w:rPr>
              <w:t>-</w:t>
            </w:r>
            <w:proofErr w:type="spellStart"/>
            <w:r w:rsidR="005D0D0C">
              <w:rPr>
                <w:rFonts w:ascii="Arial" w:eastAsia="等线" w:hAnsi="Arial" w:cs="Arial"/>
                <w:i/>
                <w:lang w:val="en-US" w:eastAsia="zh-CN"/>
              </w:rPr>
              <w:t>SpatialRelationInfo</w:t>
            </w:r>
            <w:proofErr w:type="spellEnd"/>
            <w:r w:rsidR="005D0D0C">
              <w:rPr>
                <w:rFonts w:ascii="Arial" w:eastAsia="等线" w:hAnsi="Arial" w:cs="Arial"/>
                <w:i/>
                <w:lang w:val="en-US" w:eastAsia="zh-CN"/>
              </w:rPr>
              <w:t>-Id</w:t>
            </w:r>
            <w:r w:rsidR="00CA2F8C">
              <w:rPr>
                <w:rFonts w:ascii="Arial" w:eastAsia="等线" w:hAnsi="Arial" w:cs="Arial"/>
                <w:i/>
                <w:lang w:val="en-US" w:eastAsia="zh-CN"/>
              </w:rPr>
              <w:t xml:space="preserve"> </w:t>
            </w:r>
            <w:r w:rsidR="005D0D0C">
              <w:rPr>
                <w:rFonts w:ascii="Arial" w:eastAsia="等线" w:hAnsi="Arial" w:cs="Arial"/>
                <w:i/>
                <w:lang w:val="en-US" w:eastAsia="zh-CN"/>
              </w:rPr>
              <w:t xml:space="preserve">-1 </w:t>
            </w:r>
            <w:r w:rsidR="005D0D0C">
              <w:rPr>
                <w:rFonts w:ascii="Arial" w:eastAsia="等线" w:hAnsi="Arial" w:cs="Arial"/>
                <w:lang w:val="en-US" w:eastAsia="zh-CN"/>
              </w:rPr>
              <w:t xml:space="preserve">instead of </w:t>
            </w:r>
            <w:proofErr w:type="spellStart"/>
            <w:r w:rsidR="005D0D0C">
              <w:rPr>
                <w:rFonts w:ascii="Arial" w:eastAsia="等线" w:hAnsi="Arial" w:cs="Arial"/>
                <w:i/>
                <w:lang w:val="en-US" w:eastAsia="zh-CN"/>
              </w:rPr>
              <w:t>PUCCH</w:t>
            </w:r>
            <w:proofErr w:type="spellEnd"/>
            <w:r w:rsidR="005D0D0C">
              <w:rPr>
                <w:rFonts w:ascii="Arial" w:eastAsia="等线" w:hAnsi="Arial" w:cs="Arial"/>
                <w:i/>
                <w:lang w:val="en-US" w:eastAsia="zh-CN"/>
              </w:rPr>
              <w:t>-</w:t>
            </w:r>
            <w:proofErr w:type="spellStart"/>
            <w:r w:rsidR="005D0D0C">
              <w:rPr>
                <w:rFonts w:ascii="Arial" w:eastAsia="等线" w:hAnsi="Arial" w:cs="Arial"/>
                <w:i/>
                <w:lang w:val="en-US" w:eastAsia="zh-CN"/>
              </w:rPr>
              <w:t>SpatialRelationInfo</w:t>
            </w:r>
            <w:proofErr w:type="spellEnd"/>
            <w:r w:rsidR="005D0D0C">
              <w:rPr>
                <w:rFonts w:ascii="Arial" w:eastAsia="等线" w:hAnsi="Arial" w:cs="Arial"/>
                <w:i/>
                <w:lang w:val="en-US" w:eastAsia="zh-CN"/>
              </w:rPr>
              <w:t>-Id</w:t>
            </w:r>
            <w:r w:rsidR="00CA2F8C">
              <w:rPr>
                <w:rFonts w:ascii="Arial" w:eastAsia="等线" w:hAnsi="Arial" w:cs="Arial"/>
                <w:i/>
                <w:lang w:val="en-US" w:eastAsia="zh-CN"/>
              </w:rPr>
              <w:t>-</w:t>
            </w:r>
            <w:proofErr w:type="spellStart"/>
            <w:r w:rsidR="00CA2F8C">
              <w:rPr>
                <w:rFonts w:ascii="Arial" w:eastAsia="等线" w:hAnsi="Arial" w:cs="Arial"/>
                <w:i/>
                <w:lang w:val="en-US" w:eastAsia="zh-CN"/>
              </w:rPr>
              <w:t>r16</w:t>
            </w:r>
            <w:proofErr w:type="spellEnd"/>
            <w:r w:rsidR="00CA2F8C">
              <w:rPr>
                <w:rFonts w:ascii="Arial" w:eastAsia="等线" w:hAnsi="Arial" w:cs="Arial"/>
                <w:i/>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rsidTr="00E91651">
        <w:trPr>
          <w:trHeight w:val="3332"/>
        </w:trPr>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PUCCH-SpatialRelationInfoId</w:t>
            </w:r>
            <w:proofErr w:type="spellEnd"/>
            <w:r w:rsidR="00CA2F8C">
              <w:rPr>
                <w:rFonts w:eastAsia="等线"/>
                <w:bCs/>
                <w:i/>
                <w:lang w:val="en-US" w:eastAsia="zh-CN"/>
              </w:rPr>
              <w:t xml:space="preserve">  </w:t>
            </w:r>
            <w:r w:rsidR="005D0D0C">
              <w:rPr>
                <w:rFonts w:eastAsia="等线"/>
                <w:bCs/>
                <w:i/>
                <w:lang w:val="en-US" w:eastAsia="zh-CN"/>
              </w:rPr>
              <w:t>-1</w:t>
            </w:r>
          </w:p>
          <w:p w:rsidR="00E91651" w:rsidRPr="00E91651" w:rsidRDefault="00E91651">
            <w:pPr>
              <w:pStyle w:val="CRCoverPage"/>
              <w:spacing w:after="0"/>
              <w:rPr>
                <w:rFonts w:eastAsia="等线"/>
                <w:b/>
                <w:lang w:val="en-US" w:eastAsia="zh-CN"/>
              </w:rPr>
            </w:pPr>
          </w:p>
          <w:p w:rsidR="00133188" w:rsidRPr="00E91651" w:rsidRDefault="00133188" w:rsidP="00E91651">
            <w:pPr>
              <w:pStyle w:val="CRCoverPage"/>
              <w:spacing w:after="0"/>
              <w:rPr>
                <w:rFonts w:eastAsia="等线"/>
                <w:b/>
                <w:lang w:val="en-US"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 xml:space="preserve">UE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EB4603" w:rsidRDefault="00EB4603" w:rsidP="00EB4603">
            <w:pPr>
              <w:pStyle w:val="CRCoverPage"/>
              <w:numPr>
                <w:ilvl w:val="0"/>
                <w:numId w:val="2"/>
              </w:numPr>
              <w:spacing w:after="0"/>
              <w:rPr>
                <w:rFonts w:cs="Arial"/>
                <w:lang w:val="en-US" w:eastAsia="zh-CN"/>
              </w:rPr>
            </w:pPr>
            <w:r>
              <w:t>If the UE is implemented according to the CR and the NW is not,</w:t>
            </w:r>
            <w:r>
              <w:rPr>
                <w:rFonts w:cs="Arial"/>
                <w:lang w:val="en-US" w:eastAsia="zh-CN"/>
              </w:rPr>
              <w:t xml:space="preserve"> NW may send the MAC CE with a wrong value of spatial relation information for UE to activate.</w:t>
            </w:r>
          </w:p>
          <w:p w:rsidR="00133188" w:rsidRDefault="00133188" w:rsidP="00E91651">
            <w:pPr>
              <w:pStyle w:val="CRCoverPage"/>
              <w:spacing w:after="0"/>
              <w:rPr>
                <w:rFonts w:eastAsia="等线" w:cs="Arial"/>
                <w:lang w:val="en-US" w:eastAsia="zh-CN"/>
              </w:rPr>
            </w:pPr>
          </w:p>
          <w:p w:rsidR="00E91651" w:rsidRPr="00E91651" w:rsidRDefault="00B2613C" w:rsidP="00E91651">
            <w:pPr>
              <w:pStyle w:val="CRCoverPage"/>
              <w:spacing w:after="0"/>
              <w:rPr>
                <w:rFonts w:eastAsia="等线" w:cs="Arial"/>
                <w:lang w:val="en-US" w:eastAsia="zh-CN"/>
              </w:rPr>
            </w:pPr>
            <w:r w:rsidRPr="00C17D63">
              <w:rPr>
                <w:rFonts w:eastAsia="等线" w:cs="Arial" w:hint="eastAsia"/>
                <w:highlight w:val="red"/>
                <w:lang w:val="en-US" w:eastAsia="zh-CN"/>
              </w:rPr>
              <w:t>It</w:t>
            </w:r>
            <w:r w:rsidRPr="00C17D63">
              <w:rPr>
                <w:rFonts w:eastAsia="等线" w:cs="Arial"/>
                <w:highlight w:val="red"/>
                <w:lang w:val="en-US" w:eastAsia="zh-CN"/>
              </w:rPr>
              <w:t xml:space="preserve"> is assumed in </w:t>
            </w:r>
            <w:proofErr w:type="spellStart"/>
            <w:r w:rsidRPr="00C17D63">
              <w:rPr>
                <w:rFonts w:eastAsia="等线" w:cs="Arial"/>
                <w:highlight w:val="red"/>
                <w:lang w:val="en-US" w:eastAsia="zh-CN"/>
              </w:rPr>
              <w:t>RAN2</w:t>
            </w:r>
            <w:proofErr w:type="spellEnd"/>
            <w:r w:rsidRPr="00C17D63">
              <w:rPr>
                <w:rFonts w:eastAsia="等线" w:cs="Arial"/>
                <w:highlight w:val="red"/>
                <w:lang w:val="en-US" w:eastAsia="zh-CN"/>
              </w:rPr>
              <w:t xml:space="preserve"> that UE who decodes the received </w:t>
            </w:r>
            <w:proofErr w:type="spellStart"/>
            <w:r w:rsidRPr="00C17D63">
              <w:rPr>
                <w:rFonts w:eastAsia="等线" w:cs="Arial"/>
                <w:highlight w:val="red"/>
                <w:lang w:val="en-US" w:eastAsia="zh-CN"/>
              </w:rPr>
              <w:t>PUCCH</w:t>
            </w:r>
            <w:proofErr w:type="spellEnd"/>
            <w:r w:rsidRPr="00C17D63">
              <w:rPr>
                <w:rFonts w:eastAsia="等线" w:cs="Arial"/>
                <w:highlight w:val="red"/>
                <w:lang w:val="en-US" w:eastAsia="zh-CN"/>
              </w:rPr>
              <w:t xml:space="preserve"> spatial relation Activation/Deactivation for multiple </w:t>
            </w:r>
            <w:proofErr w:type="spellStart"/>
            <w:r w:rsidRPr="00C17D63">
              <w:rPr>
                <w:rFonts w:eastAsia="等线" w:cs="Arial"/>
                <w:highlight w:val="red"/>
                <w:lang w:val="en-US" w:eastAsia="zh-CN"/>
              </w:rPr>
              <w:t>TRP</w:t>
            </w:r>
            <w:proofErr w:type="spellEnd"/>
            <w:r w:rsidRPr="00C17D63">
              <w:rPr>
                <w:rFonts w:eastAsia="等线" w:cs="Arial"/>
                <w:highlight w:val="red"/>
                <w:lang w:val="en-US" w:eastAsia="zh-CN"/>
              </w:rPr>
              <w:t xml:space="preserve"> </w:t>
            </w:r>
            <w:proofErr w:type="spellStart"/>
            <w:r w:rsidRPr="00C17D63">
              <w:rPr>
                <w:rFonts w:eastAsia="等线" w:cs="Arial"/>
                <w:highlight w:val="red"/>
                <w:lang w:val="en-US" w:eastAsia="zh-CN"/>
              </w:rPr>
              <w:t>PUCCH</w:t>
            </w:r>
            <w:proofErr w:type="spellEnd"/>
            <w:r w:rsidRPr="00C17D63">
              <w:rPr>
                <w:rFonts w:eastAsia="等线" w:cs="Arial"/>
                <w:highlight w:val="red"/>
                <w:lang w:val="en-US" w:eastAsia="zh-CN"/>
              </w:rPr>
              <w:t xml:space="preserve"> repetition MAC CE should be based on this CR.</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lastRenderedPageBreak/>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r>
      <w:bookmarkStart w:id="4" w:name="OLE_LINK22"/>
      <w:bookmarkStart w:id="5" w:name="OLE_LINK23"/>
      <w:r w:rsidRPr="00FA0FAE">
        <w:rPr>
          <w:noProof/>
        </w:rPr>
        <w:t>Spatial Relation Info IDi</w:t>
      </w:r>
      <w:bookmarkEnd w:id="4"/>
      <w:bookmarkEnd w:id="5"/>
      <w:r w:rsidRPr="00FA0FAE">
        <w:rPr>
          <w:noProof/>
        </w:rPr>
        <w:t xml:space="preserve">: This field contains </w:t>
      </w:r>
      <w:r w:rsidRPr="00BF688F">
        <w:rPr>
          <w:i/>
          <w:iCs/>
          <w:noProof/>
          <w:highlight w:val="yellow"/>
        </w:rPr>
        <w:t>PUCCH-SpatialRelationInfoId</w:t>
      </w:r>
      <w:del w:id="6" w:author="ZTE-Fei Dong" w:date="2025-03-18T10:57:00Z">
        <w:r w:rsidRPr="00BF688F" w:rsidDel="00F90CB0">
          <w:rPr>
            <w:i/>
            <w:iCs/>
            <w:noProof/>
            <w:highlight w:val="yellow"/>
          </w:rPr>
          <w:delText>–r16</w:delText>
        </w:r>
      </w:del>
      <w:r w:rsidRPr="00BF688F">
        <w:rPr>
          <w:noProof/>
          <w:highlight w:val="yellow"/>
        </w:rPr>
        <w:t xml:space="preserve"> </w:t>
      </w:r>
      <w:ins w:id="7" w:author="ZTE-Fei Dong" w:date="2025-03-18T10:57:00Z">
        <w:r w:rsidR="00F90CB0">
          <w:rPr>
            <w:noProof/>
            <w:highlight w:val="yellow"/>
          </w:rPr>
          <w:t>-</w:t>
        </w:r>
      </w:ins>
      <w:ins w:id="8" w:author="ZTE-Fei Dong" w:date="2025-02-07T09:07:00Z">
        <w:r w:rsidRPr="00BF688F">
          <w:rPr>
            <w:noProof/>
            <w:highlight w:val="yellow"/>
          </w:rPr>
          <w:t>1</w:t>
        </w:r>
        <w:r>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250.4pt" o:ole="">
            <v:imagedata r:id="rId16" o:title=""/>
          </v:shape>
          <o:OLEObject Type="Embed" ProgID="Visio.Drawing.15" ShapeID="_x0000_i1025" DrawAspect="Content" ObjectID="_1804682996" r:id="rId17"/>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E4E" w:rsidRDefault="005E3E4E">
      <w:pPr>
        <w:spacing w:after="0"/>
      </w:pPr>
      <w:r>
        <w:separator/>
      </w:r>
    </w:p>
  </w:endnote>
  <w:endnote w:type="continuationSeparator" w:id="0">
    <w:p w:rsidR="005E3E4E" w:rsidRDefault="005E3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E4E" w:rsidRDefault="005E3E4E">
      <w:pPr>
        <w:spacing w:after="0"/>
      </w:pPr>
      <w:r>
        <w:separator/>
      </w:r>
    </w:p>
  </w:footnote>
  <w:footnote w:type="continuationSeparator" w:id="0">
    <w:p w:rsidR="005E3E4E" w:rsidRDefault="005E3E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AC"/>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37FA1"/>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CDB"/>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5B49"/>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255"/>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A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AC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6B8"/>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FB"/>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59"/>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19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1F6"/>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E4E"/>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0E3E"/>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5C9"/>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04"/>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D1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DEE"/>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4EA"/>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B5F"/>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968"/>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599"/>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673C3"/>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769"/>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1D7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63"/>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F8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59D3"/>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A85"/>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651"/>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DA"/>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59"/>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B0"/>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03"/>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30D6"/>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89936">
      <w:bodyDiv w:val="1"/>
      <w:marLeft w:val="0"/>
      <w:marRight w:val="0"/>
      <w:marTop w:val="0"/>
      <w:marBottom w:val="0"/>
      <w:divBdr>
        <w:top w:val="none" w:sz="0" w:space="0" w:color="auto"/>
        <w:left w:val="none" w:sz="0" w:space="0" w:color="auto"/>
        <w:bottom w:val="none" w:sz="0" w:space="0" w:color="auto"/>
        <w:right w:val="none" w:sz="0" w:space="0" w:color="auto"/>
      </w:divBdr>
    </w:div>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8F35B-D697-4BCC-9253-9C7AE5B2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4</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45</cp:revision>
  <cp:lastPrinted>2017-05-08T10:55:00Z</cp:lastPrinted>
  <dcterms:created xsi:type="dcterms:W3CDTF">2025-01-21T03:16:00Z</dcterms:created>
  <dcterms:modified xsi:type="dcterms:W3CDTF">2025-03-28T08:00:00Z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